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</w:t>
      </w:r>
      <w:r w:rsidR="009B08F9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</w:t>
      </w:r>
      <w:r w:rsidR="009B08F9">
        <w:rPr>
          <w:b/>
          <w:noProof/>
          <w:sz w:val="24"/>
        </w:rPr>
        <w:t>3</w:t>
      </w:r>
      <w:r w:rsidR="00FE08AE">
        <w:rPr>
          <w:b/>
          <w:noProof/>
          <w:sz w:val="24"/>
        </w:rPr>
        <w:t>293</w:t>
      </w:r>
    </w:p>
    <w:p w:rsidR="00E90A16" w:rsidRDefault="00962FED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Zhangjiajie</w:t>
      </w:r>
      <w:r w:rsidR="00E90A16">
        <w:rPr>
          <w:b/>
          <w:noProof/>
          <w:sz w:val="24"/>
        </w:rPr>
        <w:t xml:space="preserve">, US; </w:t>
      </w:r>
      <w:r>
        <w:rPr>
          <w:b/>
          <w:noProof/>
          <w:sz w:val="24"/>
        </w:rPr>
        <w:t>15</w:t>
      </w:r>
      <w:r w:rsidR="00E90A16">
        <w:rPr>
          <w:b/>
          <w:noProof/>
          <w:sz w:val="24"/>
          <w:vertAlign w:val="superscript"/>
        </w:rPr>
        <w:t>th</w:t>
      </w:r>
      <w:r w:rsidR="00E90A1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19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May</w:t>
      </w:r>
      <w:r w:rsidR="00E90A16">
        <w:rPr>
          <w:b/>
          <w:noProof/>
          <w:sz w:val="24"/>
        </w:rPr>
        <w:t xml:space="preserve">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B08F9" w:rsidRPr="009B08F9">
        <w:rPr>
          <w:rFonts w:ascii="Arial" w:hAnsi="Arial" w:cs="Arial"/>
          <w:b/>
          <w:bCs/>
          <w:lang w:val="en-US"/>
        </w:rPr>
        <w:t xml:space="preserve">New Diameter based application for managing data in the </w:t>
      </w:r>
      <w:r w:rsidR="00E549DA">
        <w:rPr>
          <w:rFonts w:ascii="Arial" w:hAnsi="Arial" w:cs="Arial"/>
          <w:b/>
          <w:bCs/>
          <w:lang w:val="en-US"/>
        </w:rPr>
        <w:t>U</w:t>
      </w:r>
      <w:r w:rsidR="009B08F9" w:rsidRPr="009B08F9">
        <w:rPr>
          <w:rFonts w:ascii="Arial" w:hAnsi="Arial" w:cs="Arial"/>
          <w:b/>
          <w:bCs/>
          <w:lang w:val="en-US"/>
        </w:rPr>
        <w:t>DSF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9B08F9">
        <w:rPr>
          <w:rFonts w:ascii="Arial" w:hAnsi="Arial" w:cs="Arial"/>
          <w:b/>
          <w:bCs/>
          <w:lang w:val="en-US"/>
        </w:rPr>
        <w:t>29.891 v0.2</w:t>
      </w:r>
      <w:r w:rsidR="00126437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 xml:space="preserve">Pseudo CR </w:t>
      </w:r>
      <w:r w:rsidR="008507F2">
        <w:rPr>
          <w:lang w:val="en-US"/>
        </w:rPr>
        <w:t xml:space="preserve">proposes to evaluate the </w:t>
      </w:r>
      <w:r w:rsidR="009B08F9">
        <w:rPr>
          <w:lang w:val="en-US"/>
        </w:rPr>
        <w:t>creation of a new stateless Diameter application</w:t>
      </w:r>
      <w:r w:rsidR="008507F2">
        <w:rPr>
          <w:lang w:val="en-US"/>
        </w:rPr>
        <w:t xml:space="preserve"> as candidate solution for accessing </w:t>
      </w:r>
      <w:r w:rsidR="00F8372A">
        <w:rPr>
          <w:lang w:val="en-US"/>
        </w:rPr>
        <w:t>the U</w:t>
      </w:r>
      <w:r w:rsidR="00126437">
        <w:rPr>
          <w:lang w:val="en-US"/>
        </w:rPr>
        <w:t>D</w:t>
      </w:r>
      <w:r w:rsidR="00F8372A">
        <w:rPr>
          <w:lang w:val="en-US"/>
        </w:rPr>
        <w:t>S</w:t>
      </w:r>
      <w:r w:rsidR="00126437">
        <w:rPr>
          <w:lang w:val="en-US"/>
        </w:rPr>
        <w:t>F function</w:t>
      </w:r>
      <w:r w:rsidR="008507F2">
        <w:rPr>
          <w:lang w:val="en-US"/>
        </w:rPr>
        <w:t xml:space="preserve"> over N18</w:t>
      </w:r>
      <w:r w:rsidR="00126437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72A">
        <w:rPr>
          <w:lang w:val="en-US"/>
        </w:rPr>
        <w:t>R 29</w:t>
      </w:r>
      <w:r w:rsidR="00403A59">
        <w:rPr>
          <w:lang w:val="en-US"/>
        </w:rPr>
        <w:t>.</w:t>
      </w:r>
      <w:r w:rsidR="00F8372A">
        <w:rPr>
          <w:lang w:val="en-US"/>
        </w:rPr>
        <w:t>891 v0.</w:t>
      </w:r>
      <w:r w:rsidR="009B08F9">
        <w:rPr>
          <w:lang w:val="en-US"/>
        </w:rPr>
        <w:t>2</w:t>
      </w:r>
      <w:r w:rsidR="00F8372A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E3920" w:rsidRPr="00235394" w:rsidRDefault="001E3920" w:rsidP="001E3920">
      <w:pPr>
        <w:pStyle w:val="Titre2"/>
      </w:pPr>
      <w:bookmarkStart w:id="0" w:name="_Toc479670995"/>
      <w:r w:rsidRPr="00235394">
        <w:t>3.3</w:t>
      </w:r>
      <w:r w:rsidRPr="00235394">
        <w:tab/>
        <w:t>Abbreviations</w:t>
      </w:r>
      <w:bookmarkEnd w:id="0"/>
    </w:p>
    <w:p w:rsidR="001E3920" w:rsidRPr="00235394" w:rsidRDefault="001E3920" w:rsidP="001E3920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>TR 21.905 [1]</w:t>
      </w:r>
      <w:r>
        <w:t>,</w:t>
      </w:r>
      <w:r w:rsidRPr="00235394">
        <w:t xml:space="preserve"> </w:t>
      </w:r>
      <w:r>
        <w:t>3GPP TS 23.501 [2]</w:t>
      </w:r>
      <w:r w:rsidRPr="00235394">
        <w:t xml:space="preserve"> and the following apply. </w:t>
      </w:r>
      <w:r w:rsidRPr="00235394">
        <w:br/>
        <w:t xml:space="preserve">An abbreviation defined in the present document takes precedence over the definition of the same abbreviation, if any, in </w:t>
      </w:r>
      <w:r>
        <w:t xml:space="preserve">3GPP </w:t>
      </w:r>
      <w:r w:rsidRPr="00235394">
        <w:t>TR 21.905 [1]</w:t>
      </w:r>
      <w:r w:rsidRPr="00727086">
        <w:t xml:space="preserve"> </w:t>
      </w:r>
      <w:r>
        <w:t>or 3GPP TS 23.501 [2]</w:t>
      </w:r>
      <w:r w:rsidRPr="00235394">
        <w:t>.</w:t>
      </w:r>
    </w:p>
    <w:p w:rsidR="001E3920" w:rsidRPr="00235394" w:rsidDel="001E3920" w:rsidRDefault="001E3920" w:rsidP="001E3920">
      <w:pPr>
        <w:pStyle w:val="Guidance"/>
        <w:keepNext/>
        <w:rPr>
          <w:del w:id="1" w:author="LDUB" w:date="2017-05-17T19:48:00Z"/>
        </w:rPr>
      </w:pPr>
      <w:del w:id="2" w:author="LDUB" w:date="2017-05-17T19:48:00Z">
        <w:r w:rsidRPr="00235394" w:rsidDel="001E3920">
          <w:delText>Abbreviation format (EW)</w:delText>
        </w:r>
      </w:del>
    </w:p>
    <w:p w:rsidR="001E3920" w:rsidDel="001E3920" w:rsidRDefault="001E3920" w:rsidP="001E3920">
      <w:pPr>
        <w:pStyle w:val="EW"/>
        <w:rPr>
          <w:del w:id="3" w:author="LDUB" w:date="2017-05-17T19:48:00Z"/>
        </w:rPr>
      </w:pPr>
      <w:del w:id="4" w:author="LDUB" w:date="2017-05-17T19:48:00Z">
        <w:r w:rsidRPr="00235394" w:rsidDel="001E3920">
          <w:delText>&lt;ACRONYM&gt;</w:delText>
        </w:r>
        <w:r w:rsidRPr="00235394" w:rsidDel="001E3920">
          <w:tab/>
          <w:delText>&lt;Explanation&gt;</w:delText>
        </w:r>
      </w:del>
    </w:p>
    <w:p w:rsidR="001E3920" w:rsidRDefault="001E3920" w:rsidP="001E3920">
      <w:pPr>
        <w:pStyle w:val="EW"/>
        <w:rPr>
          <w:ins w:id="5" w:author="LDUB" w:date="2017-05-17T19:49:00Z"/>
        </w:rPr>
      </w:pPr>
      <w:ins w:id="6" w:author="LDUB" w:date="2017-05-17T19:48:00Z">
        <w:r>
          <w:t>CRUD</w:t>
        </w:r>
        <w:r>
          <w:tab/>
          <w:t>Create</w:t>
        </w:r>
      </w:ins>
      <w:ins w:id="7" w:author="LDUB" w:date="2017-05-17T19:49:00Z">
        <w:r>
          <w:t xml:space="preserve">, </w:t>
        </w:r>
      </w:ins>
      <w:ins w:id="8" w:author="LDUB" w:date="2017-05-17T19:48:00Z">
        <w:r>
          <w:t>Read</w:t>
        </w:r>
      </w:ins>
      <w:ins w:id="9" w:author="LDUB" w:date="2017-05-17T19:49:00Z">
        <w:r>
          <w:t xml:space="preserve">, </w:t>
        </w:r>
      </w:ins>
      <w:ins w:id="10" w:author="LDUB" w:date="2017-05-17T19:48:00Z">
        <w:r>
          <w:t>Update</w:t>
        </w:r>
      </w:ins>
      <w:ins w:id="11" w:author="LDUB" w:date="2017-05-17T19:49:00Z">
        <w:r>
          <w:t xml:space="preserve"> and </w:t>
        </w:r>
      </w:ins>
      <w:ins w:id="12" w:author="LDUB" w:date="2017-05-17T19:48:00Z">
        <w:r>
          <w:t>Delete</w:t>
        </w:r>
      </w:ins>
    </w:p>
    <w:p w:rsidR="001E3920" w:rsidRDefault="001E3920" w:rsidP="001E3920">
      <w:pPr>
        <w:pStyle w:val="EW"/>
        <w:rPr>
          <w:ins w:id="13" w:author="LDUB" w:date="2017-05-17T19:48:00Z"/>
        </w:rPr>
      </w:pPr>
      <w:ins w:id="14" w:author="LDUB" w:date="2017-05-17T19:49:00Z">
        <w:r>
          <w:t>HOL</w:t>
        </w:r>
      </w:ins>
      <w:ins w:id="15" w:author="LDUB" w:date="2017-05-17T19:50:00Z">
        <w:r>
          <w:tab/>
        </w:r>
        <w:r w:rsidRPr="001E3920">
          <w:t>Head-of-line</w:t>
        </w:r>
      </w:ins>
    </w:p>
    <w:p w:rsidR="001E3920" w:rsidRDefault="001E3920" w:rsidP="001E3920">
      <w:pPr>
        <w:pStyle w:val="EW"/>
      </w:pPr>
    </w:p>
    <w:p w:rsidR="001E3920" w:rsidRDefault="001E3920" w:rsidP="001E3920">
      <w:pPr>
        <w:pStyle w:val="EW"/>
      </w:pPr>
    </w:p>
    <w:p w:rsidR="001E3920" w:rsidRDefault="001E3920" w:rsidP="001E3920">
      <w:pPr>
        <w:pStyle w:val="EW"/>
      </w:pPr>
    </w:p>
    <w:p w:rsidR="001E3920" w:rsidRPr="006B5418" w:rsidRDefault="001E3920" w:rsidP="001E3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E3920" w:rsidRDefault="001E3920" w:rsidP="001E3920">
      <w:pPr>
        <w:pStyle w:val="EW"/>
      </w:pPr>
    </w:p>
    <w:p w:rsidR="009B08F9" w:rsidRPr="009B08F9" w:rsidRDefault="009B08F9" w:rsidP="009B08F9">
      <w:pPr>
        <w:keepNext/>
        <w:keepLines/>
        <w:spacing w:before="120"/>
        <w:ind w:left="1418" w:hanging="1418"/>
        <w:outlineLvl w:val="3"/>
        <w:rPr>
          <w:ins w:id="16" w:author="LDUB" w:date="2017-05-05T13:12:00Z"/>
          <w:rFonts w:ascii="Arial" w:hAnsi="Arial"/>
          <w:sz w:val="24"/>
        </w:rPr>
      </w:pPr>
      <w:ins w:id="17" w:author="LDUB" w:date="2017-05-05T13:12:00Z">
        <w:r w:rsidRPr="009B08F9">
          <w:rPr>
            <w:rFonts w:ascii="Arial" w:hAnsi="Arial"/>
            <w:sz w:val="24"/>
          </w:rPr>
          <w:t>6.9.2</w:t>
        </w:r>
        <w:proofErr w:type="gramStart"/>
        <w:r w:rsidRPr="009B08F9">
          <w:rPr>
            <w:rFonts w:ascii="Arial" w:hAnsi="Arial"/>
            <w:sz w:val="24"/>
          </w:rPr>
          <w:t>.</w:t>
        </w:r>
      </w:ins>
      <w:ins w:id="18" w:author="LDUB" w:date="2017-05-17T19:19:00Z">
        <w:r w:rsidR="00E17A68" w:rsidRPr="00E17A68">
          <w:rPr>
            <w:rFonts w:ascii="Arial" w:hAnsi="Arial"/>
            <w:sz w:val="24"/>
            <w:highlight w:val="yellow"/>
            <w:rPrChange w:id="19" w:author="LDUB" w:date="2017-05-17T19:20:00Z">
              <w:rPr>
                <w:rFonts w:ascii="Arial" w:hAnsi="Arial"/>
                <w:sz w:val="24"/>
              </w:rPr>
            </w:rPrChange>
          </w:rPr>
          <w:t>X</w:t>
        </w:r>
      </w:ins>
      <w:proofErr w:type="gramEnd"/>
      <w:ins w:id="20" w:author="LDUB" w:date="2017-05-05T13:12:00Z">
        <w:r w:rsidRPr="009B08F9">
          <w:rPr>
            <w:rFonts w:ascii="Arial" w:hAnsi="Arial"/>
            <w:sz w:val="24"/>
          </w:rPr>
          <w:tab/>
          <w:t xml:space="preserve">Solution </w:t>
        </w:r>
      </w:ins>
      <w:ins w:id="21" w:author="LDUB" w:date="2017-05-17T19:20:00Z">
        <w:r w:rsidR="00C836A7" w:rsidRPr="00C836A7">
          <w:rPr>
            <w:rFonts w:ascii="Arial" w:hAnsi="Arial"/>
            <w:sz w:val="24"/>
            <w:highlight w:val="yellow"/>
            <w:rPrChange w:id="22" w:author="LDUB" w:date="2017-05-17T19:20:00Z">
              <w:rPr>
                <w:rFonts w:ascii="Arial" w:hAnsi="Arial"/>
                <w:sz w:val="24"/>
              </w:rPr>
            </w:rPrChange>
          </w:rPr>
          <w:t>Y</w:t>
        </w:r>
      </w:ins>
      <w:ins w:id="23" w:author="LDUB" w:date="2017-05-05T13:12:00Z">
        <w:r w:rsidRPr="009B08F9">
          <w:rPr>
            <w:rFonts w:ascii="Arial" w:hAnsi="Arial"/>
            <w:sz w:val="24"/>
          </w:rPr>
          <w:t xml:space="preserve"> – </w:t>
        </w:r>
        <w:r>
          <w:rPr>
            <w:rFonts w:ascii="Arial" w:hAnsi="Arial"/>
            <w:sz w:val="24"/>
          </w:rPr>
          <w:t>New Diameter application for data management</w:t>
        </w:r>
      </w:ins>
    </w:p>
    <w:p w:rsidR="00962FED" w:rsidRPr="009B08F9" w:rsidRDefault="00E17A68" w:rsidP="00962FED">
      <w:pPr>
        <w:keepNext/>
        <w:keepLines/>
        <w:spacing w:before="120"/>
        <w:ind w:left="1701" w:hanging="1701"/>
        <w:outlineLvl w:val="4"/>
        <w:rPr>
          <w:ins w:id="24" w:author="LDUB" w:date="2017-05-05T13:19:00Z"/>
          <w:rFonts w:ascii="Arial" w:hAnsi="Arial"/>
          <w:sz w:val="22"/>
        </w:rPr>
      </w:pPr>
      <w:ins w:id="25" w:author="LDUB" w:date="2017-05-05T13:19:00Z">
        <w:r>
          <w:rPr>
            <w:rFonts w:ascii="Arial" w:hAnsi="Arial"/>
            <w:sz w:val="22"/>
          </w:rPr>
          <w:t>6.9.2</w:t>
        </w:r>
        <w:proofErr w:type="gramStart"/>
        <w:r>
          <w:rPr>
            <w:rFonts w:ascii="Arial" w:hAnsi="Arial"/>
            <w:sz w:val="22"/>
          </w:rPr>
          <w:t>.</w:t>
        </w:r>
      </w:ins>
      <w:ins w:id="26" w:author="LDUB" w:date="2017-05-17T19:20:00Z">
        <w:r w:rsidRPr="00E17A68">
          <w:rPr>
            <w:rFonts w:ascii="Arial" w:hAnsi="Arial"/>
            <w:sz w:val="22"/>
            <w:highlight w:val="yellow"/>
            <w:rPrChange w:id="27" w:author="LDUB" w:date="2017-05-17T19:20:00Z">
              <w:rPr>
                <w:rFonts w:ascii="Arial" w:hAnsi="Arial"/>
                <w:sz w:val="22"/>
              </w:rPr>
            </w:rPrChange>
          </w:rPr>
          <w:t>X</w:t>
        </w:r>
      </w:ins>
      <w:ins w:id="28" w:author="LDUB" w:date="2017-05-05T13:19:00Z">
        <w:r w:rsidR="00962FED" w:rsidRPr="009B08F9">
          <w:rPr>
            <w:rFonts w:ascii="Arial" w:hAnsi="Arial"/>
            <w:sz w:val="22"/>
          </w:rPr>
          <w:t>.1</w:t>
        </w:r>
        <w:proofErr w:type="gramEnd"/>
        <w:r w:rsidR="00962FED" w:rsidRPr="009B08F9">
          <w:rPr>
            <w:rFonts w:ascii="Arial" w:hAnsi="Arial"/>
            <w:sz w:val="22"/>
          </w:rPr>
          <w:tab/>
          <w:t>Solution Description</w:t>
        </w:r>
      </w:ins>
    </w:p>
    <w:p w:rsidR="00962FED" w:rsidRDefault="00962FED" w:rsidP="00962FED">
      <w:pPr>
        <w:rPr>
          <w:ins w:id="29" w:author="LDUB" w:date="2017-05-05T13:30:00Z"/>
          <w:lang w:val="en-US"/>
        </w:rPr>
      </w:pPr>
      <w:ins w:id="30" w:author="LDUB" w:date="2017-05-05T13:19:00Z">
        <w:r w:rsidRPr="009B08F9">
          <w:rPr>
            <w:lang w:val="en-US"/>
          </w:rPr>
          <w:t xml:space="preserve">The solution </w:t>
        </w:r>
      </w:ins>
      <w:ins w:id="31" w:author="LDUB" w:date="2017-05-17T19:20:00Z">
        <w:r w:rsidR="00C836A7" w:rsidRPr="00C836A7">
          <w:rPr>
            <w:highlight w:val="yellow"/>
            <w:lang w:val="en-US"/>
            <w:rPrChange w:id="32" w:author="LDUB" w:date="2017-05-17T19:20:00Z">
              <w:rPr>
                <w:lang w:val="en-US"/>
              </w:rPr>
            </w:rPrChange>
          </w:rPr>
          <w:t>Y</w:t>
        </w:r>
      </w:ins>
      <w:ins w:id="33" w:author="LDUB" w:date="2017-05-05T13:19:00Z">
        <w:r w:rsidRPr="009B08F9">
          <w:rPr>
            <w:lang w:val="en-US"/>
          </w:rPr>
          <w:t xml:space="preserve"> </w:t>
        </w:r>
      </w:ins>
      <w:ins w:id="34" w:author="LDUB" w:date="2017-05-05T13:20:00Z">
        <w:r>
          <w:rPr>
            <w:lang w:val="en-US"/>
          </w:rPr>
          <w:t>relies on a new stateless Diameter application</w:t>
        </w:r>
      </w:ins>
      <w:ins w:id="35" w:author="LDUB" w:date="2017-05-05T13:21:00Z">
        <w:r>
          <w:rPr>
            <w:lang w:val="en-US"/>
          </w:rPr>
          <w:t xml:space="preserve">. A few commands are needed to support the </w:t>
        </w:r>
      </w:ins>
      <w:ins w:id="36" w:author="LDUB" w:date="2017-05-05T13:19:00Z">
        <w:r w:rsidRPr="009B08F9">
          <w:rPr>
            <w:lang w:val="en-US"/>
          </w:rPr>
          <w:t xml:space="preserve">data management </w:t>
        </w:r>
      </w:ins>
      <w:ins w:id="37" w:author="LDUB" w:date="2017-05-05T13:22:00Z">
        <w:r>
          <w:rPr>
            <w:lang w:val="en-US"/>
          </w:rPr>
          <w:t>operations, the</w:t>
        </w:r>
      </w:ins>
      <w:ins w:id="38" w:author="LDUB" w:date="2017-05-05T13:19:00Z">
        <w:r w:rsidRPr="009B08F9">
          <w:rPr>
            <w:lang w:val="en-US"/>
          </w:rPr>
          <w:t xml:space="preserve"> notification and </w:t>
        </w:r>
      </w:ins>
      <w:ins w:id="39" w:author="LDUB" w:date="2017-05-05T13:22:00Z">
        <w:r>
          <w:rPr>
            <w:lang w:val="en-US"/>
          </w:rPr>
          <w:t xml:space="preserve">the </w:t>
        </w:r>
      </w:ins>
      <w:ins w:id="40" w:author="LDUB" w:date="2017-05-05T13:19:00Z">
        <w:r>
          <w:rPr>
            <w:lang w:val="en-US"/>
          </w:rPr>
          <w:t xml:space="preserve">subscription </w:t>
        </w:r>
      </w:ins>
      <w:ins w:id="41" w:author="LDUB" w:date="2017-05-05T13:22:00Z">
        <w:r>
          <w:rPr>
            <w:lang w:val="en-US"/>
          </w:rPr>
          <w:t>to notifications</w:t>
        </w:r>
      </w:ins>
      <w:ins w:id="42" w:author="LDUB" w:date="2017-05-05T13:19:00Z">
        <w:r w:rsidRPr="009B08F9">
          <w:rPr>
            <w:lang w:val="en-US"/>
          </w:rPr>
          <w:t>.</w:t>
        </w:r>
      </w:ins>
      <w:ins w:id="43" w:author="LDUB" w:date="2017-05-05T13:22:00Z">
        <w:r>
          <w:rPr>
            <w:lang w:val="en-US"/>
          </w:rPr>
          <w:t xml:space="preserve"> The list below provides </w:t>
        </w:r>
      </w:ins>
      <w:ins w:id="44" w:author="LDUB" w:date="2017-05-05T13:33:00Z">
        <w:r w:rsidR="00867ACC">
          <w:rPr>
            <w:lang w:val="en-US"/>
          </w:rPr>
          <w:t>a mapping of CRUD operations to new Diameter commands.</w:t>
        </w:r>
      </w:ins>
    </w:p>
    <w:p w:rsidR="00867ACC" w:rsidRDefault="00867ACC">
      <w:pPr>
        <w:pStyle w:val="B1"/>
        <w:rPr>
          <w:ins w:id="45" w:author="LDUB" w:date="2017-05-05T13:30:00Z"/>
          <w:lang w:val="en-US"/>
        </w:rPr>
        <w:pPrChange w:id="46" w:author="LDUB" w:date="2017-05-05T13:32:00Z">
          <w:pPr/>
        </w:pPrChange>
      </w:pPr>
      <w:ins w:id="47" w:author="LDUB" w:date="2017-05-05T13:31:00Z">
        <w:r w:rsidRPr="009B08F9">
          <w:t>-</w:t>
        </w:r>
        <w:r w:rsidRPr="009B08F9">
          <w:tab/>
        </w:r>
      </w:ins>
      <w:ins w:id="48" w:author="LDUB" w:date="2017-05-05T13:33:00Z">
        <w:r>
          <w:t>Database</w:t>
        </w:r>
      </w:ins>
      <w:ins w:id="49" w:author="LDUB" w:date="2017-05-05T13:34:00Z">
        <w:r>
          <w:t>-Update-Request</w:t>
        </w:r>
      </w:ins>
      <w:ins w:id="50" w:author="LDUB" w:date="2017-05-05T15:03:00Z">
        <w:r w:rsidR="0027245A">
          <w:t>/Answer</w:t>
        </w:r>
      </w:ins>
      <w:ins w:id="51" w:author="LDUB" w:date="2017-05-05T13:35:00Z">
        <w:r>
          <w:t xml:space="preserve"> for</w:t>
        </w:r>
      </w:ins>
      <w:ins w:id="52" w:author="LDUB" w:date="2017-05-05T13:34:00Z">
        <w:r>
          <w:t xml:space="preserve"> </w:t>
        </w:r>
      </w:ins>
      <w:ins w:id="53" w:author="LDUB" w:date="2017-05-05T13:30:00Z">
        <w:r>
          <w:rPr>
            <w:lang w:val="en-US"/>
          </w:rPr>
          <w:t>Create/Update/Delete</w:t>
        </w:r>
      </w:ins>
      <w:ins w:id="54" w:author="LDUB" w:date="2017-05-05T13:33:00Z">
        <w:r>
          <w:rPr>
            <w:lang w:val="en-US"/>
          </w:rPr>
          <w:t xml:space="preserve"> operations</w:t>
        </w:r>
      </w:ins>
      <w:ins w:id="55" w:author="LDUB" w:date="2017-05-17T19:21:00Z">
        <w:r w:rsidR="00C836A7">
          <w:rPr>
            <w:lang w:val="en-US"/>
          </w:rPr>
          <w:t>;</w:t>
        </w:r>
      </w:ins>
    </w:p>
    <w:p w:rsidR="00867ACC" w:rsidRDefault="00867ACC">
      <w:pPr>
        <w:pStyle w:val="B1"/>
        <w:rPr>
          <w:ins w:id="56" w:author="LDUB" w:date="2017-05-05T13:30:00Z"/>
          <w:lang w:val="en-US"/>
        </w:rPr>
        <w:pPrChange w:id="57" w:author="LDUB" w:date="2017-05-05T13:32:00Z">
          <w:pPr/>
        </w:pPrChange>
      </w:pPr>
      <w:ins w:id="58" w:author="LDUB" w:date="2017-05-05T13:31:00Z">
        <w:r w:rsidRPr="009B08F9">
          <w:t>-</w:t>
        </w:r>
        <w:r w:rsidRPr="009B08F9">
          <w:tab/>
        </w:r>
      </w:ins>
      <w:ins w:id="59" w:author="LDUB" w:date="2017-05-05T13:36:00Z">
        <w:r>
          <w:t>Database-Read-Request</w:t>
        </w:r>
      </w:ins>
      <w:ins w:id="60" w:author="LDUB" w:date="2017-05-05T15:04:00Z">
        <w:r w:rsidR="0027245A">
          <w:t>/Answer</w:t>
        </w:r>
      </w:ins>
      <w:ins w:id="61" w:author="LDUB" w:date="2017-05-05T13:36:00Z">
        <w:r>
          <w:t xml:space="preserve"> for </w:t>
        </w:r>
      </w:ins>
      <w:ins w:id="62" w:author="LDUB" w:date="2017-05-05T13:30:00Z">
        <w:r>
          <w:rPr>
            <w:lang w:val="en-US"/>
          </w:rPr>
          <w:t>Read</w:t>
        </w:r>
      </w:ins>
      <w:ins w:id="63" w:author="LDUB" w:date="2017-05-05T13:36:00Z">
        <w:r>
          <w:rPr>
            <w:lang w:val="en-US"/>
          </w:rPr>
          <w:t xml:space="preserve"> operation</w:t>
        </w:r>
      </w:ins>
      <w:ins w:id="64" w:author="LDUB" w:date="2017-05-17T19:21:00Z">
        <w:r w:rsidR="00C836A7">
          <w:rPr>
            <w:lang w:val="en-US"/>
          </w:rPr>
          <w:t>;</w:t>
        </w:r>
      </w:ins>
    </w:p>
    <w:p w:rsidR="00867ACC" w:rsidRDefault="00867ACC">
      <w:pPr>
        <w:pStyle w:val="B1"/>
        <w:rPr>
          <w:ins w:id="65" w:author="LDUB" w:date="2017-05-05T13:30:00Z"/>
          <w:lang w:val="en-US"/>
        </w:rPr>
        <w:pPrChange w:id="66" w:author="LDUB" w:date="2017-05-05T13:32:00Z">
          <w:pPr/>
        </w:pPrChange>
      </w:pPr>
      <w:ins w:id="67" w:author="LDUB" w:date="2017-05-05T13:31:00Z">
        <w:r w:rsidRPr="009B08F9">
          <w:t>-</w:t>
        </w:r>
        <w:r w:rsidRPr="009B08F9">
          <w:tab/>
        </w:r>
      </w:ins>
      <w:ins w:id="68" w:author="LDUB" w:date="2017-05-05T13:37:00Z">
        <w:r>
          <w:t>Database-</w:t>
        </w:r>
      </w:ins>
      <w:ins w:id="69" w:author="LDUB" w:date="2017-05-05T13:30:00Z">
        <w:r>
          <w:rPr>
            <w:lang w:val="en-US"/>
          </w:rPr>
          <w:t>Subs</w:t>
        </w:r>
      </w:ins>
      <w:ins w:id="70" w:author="LDUB" w:date="2017-05-05T13:36:00Z">
        <w:r>
          <w:rPr>
            <w:lang w:val="en-US"/>
          </w:rPr>
          <w:t>c</w:t>
        </w:r>
      </w:ins>
      <w:ins w:id="71" w:author="LDUB" w:date="2017-05-05T13:30:00Z">
        <w:r>
          <w:rPr>
            <w:lang w:val="en-US"/>
          </w:rPr>
          <w:t>ribe</w:t>
        </w:r>
      </w:ins>
      <w:ins w:id="72" w:author="LDUB" w:date="2017-05-05T13:36:00Z">
        <w:r>
          <w:rPr>
            <w:lang w:val="en-US"/>
          </w:rPr>
          <w:t>-Request</w:t>
        </w:r>
      </w:ins>
      <w:ins w:id="73" w:author="LDUB" w:date="2017-05-05T15:04:00Z">
        <w:r w:rsidR="0027245A">
          <w:t>/Answer</w:t>
        </w:r>
      </w:ins>
      <w:ins w:id="74" w:author="LDUB" w:date="2017-05-05T13:37:00Z">
        <w:r>
          <w:rPr>
            <w:lang w:val="en-US"/>
          </w:rPr>
          <w:t xml:space="preserve"> for subscribing to notification </w:t>
        </w:r>
      </w:ins>
      <w:ins w:id="75" w:author="LDUB" w:date="2017-05-05T13:38:00Z">
        <w:r>
          <w:rPr>
            <w:lang w:val="en-US"/>
          </w:rPr>
          <w:t>of data change</w:t>
        </w:r>
      </w:ins>
      <w:ins w:id="76" w:author="LDUB" w:date="2017-05-17T19:21:00Z">
        <w:r w:rsidR="00C836A7">
          <w:rPr>
            <w:lang w:val="en-US"/>
          </w:rPr>
          <w:t>;</w:t>
        </w:r>
      </w:ins>
    </w:p>
    <w:p w:rsidR="00867ACC" w:rsidRDefault="00867ACC">
      <w:pPr>
        <w:pStyle w:val="B1"/>
        <w:rPr>
          <w:ins w:id="77" w:author="LDUB" w:date="2017-05-05T13:49:00Z"/>
          <w:lang w:val="en-US"/>
        </w:rPr>
        <w:pPrChange w:id="78" w:author="LDUB" w:date="2017-05-05T13:32:00Z">
          <w:pPr/>
        </w:pPrChange>
      </w:pPr>
      <w:ins w:id="79" w:author="LDUB" w:date="2017-05-05T13:31:00Z">
        <w:r w:rsidRPr="009B08F9">
          <w:t>-</w:t>
        </w:r>
        <w:r w:rsidRPr="009B08F9">
          <w:tab/>
        </w:r>
      </w:ins>
      <w:ins w:id="80" w:author="LDUB" w:date="2017-05-05T13:37:00Z">
        <w:r>
          <w:rPr>
            <w:lang w:val="en-US"/>
          </w:rPr>
          <w:t>Database-Notify-Request</w:t>
        </w:r>
      </w:ins>
      <w:ins w:id="81" w:author="LDUB" w:date="2017-05-05T15:04:00Z">
        <w:r w:rsidR="0027245A">
          <w:t>/Answer</w:t>
        </w:r>
      </w:ins>
      <w:ins w:id="82" w:author="LDUB" w:date="2017-05-05T13:37:00Z">
        <w:r>
          <w:rPr>
            <w:lang w:val="en-US"/>
          </w:rPr>
          <w:t xml:space="preserve"> for notifying the client of a data c</w:t>
        </w:r>
      </w:ins>
      <w:ins w:id="83" w:author="LDUB" w:date="2017-05-05T13:38:00Z">
        <w:r>
          <w:rPr>
            <w:lang w:val="en-US"/>
          </w:rPr>
          <w:t>hange</w:t>
        </w:r>
      </w:ins>
      <w:ins w:id="84" w:author="LDUB" w:date="2017-05-17T19:21:00Z">
        <w:r w:rsidR="00C836A7">
          <w:rPr>
            <w:lang w:val="en-US"/>
          </w:rPr>
          <w:t>;</w:t>
        </w:r>
      </w:ins>
    </w:p>
    <w:p w:rsidR="00075B87" w:rsidRDefault="00075B87">
      <w:pPr>
        <w:rPr>
          <w:ins w:id="85" w:author="LDUB" w:date="2017-05-05T14:57:00Z"/>
          <w:lang w:val="en-US"/>
        </w:rPr>
      </w:pPr>
      <w:ins w:id="86" w:author="LDUB" w:date="2017-05-05T14:56:00Z">
        <w:r>
          <w:rPr>
            <w:lang w:val="en-US"/>
          </w:rPr>
          <w:t>The following list of AVPs has to be defined</w:t>
        </w:r>
      </w:ins>
      <w:ins w:id="87" w:author="LDUB" w:date="2017-05-05T14:57:00Z">
        <w:r>
          <w:rPr>
            <w:lang w:val="en-US"/>
          </w:rPr>
          <w:t>:</w:t>
        </w:r>
      </w:ins>
    </w:p>
    <w:p w:rsidR="009D3321" w:rsidRDefault="00075B87">
      <w:pPr>
        <w:pStyle w:val="B1"/>
        <w:rPr>
          <w:ins w:id="88" w:author="LDUB" w:date="2017-05-05T14:58:00Z"/>
        </w:rPr>
        <w:pPrChange w:id="89" w:author="LDUB" w:date="2017-05-05T14:58:00Z">
          <w:pPr/>
        </w:pPrChange>
      </w:pPr>
      <w:ins w:id="90" w:author="LDUB" w:date="2017-05-05T14:58:00Z">
        <w:r w:rsidRPr="009B08F9">
          <w:lastRenderedPageBreak/>
          <w:t>-</w:t>
        </w:r>
        <w:r w:rsidRPr="009B08F9">
          <w:tab/>
        </w:r>
        <w:r>
          <w:t>K</w:t>
        </w:r>
      </w:ins>
      <w:ins w:id="91" w:author="LDUB" w:date="2017-05-05T14:01:00Z">
        <w:r w:rsidR="00BC17D3" w:rsidRPr="00075B87">
          <w:t>ey to</w:t>
        </w:r>
      </w:ins>
      <w:ins w:id="92" w:author="LDUB" w:date="2017-05-05T14:58:00Z">
        <w:r>
          <w:t xml:space="preserve"> identify </w:t>
        </w:r>
      </w:ins>
      <w:ins w:id="93" w:author="LDUB" w:date="2017-05-05T14:01:00Z">
        <w:r w:rsidR="00C836A7">
          <w:t>the data</w:t>
        </w:r>
      </w:ins>
      <w:ins w:id="94" w:author="LDUB" w:date="2017-05-17T19:21:00Z">
        <w:r w:rsidR="00C836A7">
          <w:t>;</w:t>
        </w:r>
      </w:ins>
    </w:p>
    <w:p w:rsidR="00075B87" w:rsidRDefault="00075B87">
      <w:pPr>
        <w:pStyle w:val="B1"/>
        <w:rPr>
          <w:ins w:id="95" w:author="LDUB" w:date="2017-05-05T15:01:00Z"/>
        </w:rPr>
        <w:pPrChange w:id="96" w:author="LDUB" w:date="2017-05-05T14:58:00Z">
          <w:pPr/>
        </w:pPrChange>
      </w:pPr>
      <w:ins w:id="97" w:author="LDUB" w:date="2017-05-05T14:58:00Z">
        <w:r w:rsidRPr="009B08F9">
          <w:t>-</w:t>
        </w:r>
        <w:r w:rsidRPr="009B08F9">
          <w:tab/>
        </w:r>
      </w:ins>
      <w:ins w:id="98" w:author="LDUB" w:date="2017-05-05T15:01:00Z">
        <w:r>
          <w:t>Key-Space identifier</w:t>
        </w:r>
      </w:ins>
      <w:ins w:id="99" w:author="LDUB" w:date="2017-05-17T19:21:00Z">
        <w:r w:rsidR="00C836A7">
          <w:t>;</w:t>
        </w:r>
      </w:ins>
    </w:p>
    <w:p w:rsidR="00075B87" w:rsidRDefault="00075B87" w:rsidP="00075B87">
      <w:pPr>
        <w:pStyle w:val="B1"/>
        <w:rPr>
          <w:ins w:id="100" w:author="LDUB" w:date="2017-05-05T15:06:00Z"/>
          <w:lang w:val="en-US"/>
        </w:rPr>
      </w:pPr>
      <w:ins w:id="101" w:author="LDUB" w:date="2017-05-05T15:01:00Z">
        <w:r w:rsidRPr="009B08F9">
          <w:t>-</w:t>
        </w:r>
        <w:r w:rsidRPr="009B08F9">
          <w:tab/>
        </w:r>
        <w:r>
          <w:t>Value</w:t>
        </w:r>
        <w:r>
          <w:rPr>
            <w:lang w:val="en-US"/>
          </w:rPr>
          <w:t xml:space="preserve"> to carry the data. The structure of the data is not defined at Diameter level but </w:t>
        </w:r>
      </w:ins>
      <w:ins w:id="102" w:author="LDUB" w:date="2017-05-18T10:06:00Z">
        <w:r w:rsidR="003819FA">
          <w:rPr>
            <w:lang w:val="en-US"/>
          </w:rPr>
          <w:t>XML</w:t>
        </w:r>
      </w:ins>
      <w:bookmarkStart w:id="103" w:name="_GoBack"/>
      <w:bookmarkEnd w:id="103"/>
      <w:ins w:id="104" w:author="LDUB" w:date="2017-05-05T15:01:00Z">
        <w:r>
          <w:rPr>
            <w:lang w:val="en-US"/>
          </w:rPr>
          <w:t xml:space="preserve"> or JSON could be used to structure it inside the AVP.</w:t>
        </w:r>
      </w:ins>
      <w:ins w:id="105" w:author="LDUB" w:date="2017-05-05T15:07:00Z">
        <w:r w:rsidR="0027245A">
          <w:rPr>
            <w:lang w:val="en-US"/>
          </w:rPr>
          <w:t xml:space="preserve"> An empty value means that the data identif</w:t>
        </w:r>
        <w:r w:rsidR="00C836A7">
          <w:rPr>
            <w:lang w:val="en-US"/>
          </w:rPr>
          <w:t>ied by the Key shall be deleted</w:t>
        </w:r>
      </w:ins>
      <w:ins w:id="106" w:author="LDUB" w:date="2017-05-17T19:21:00Z">
        <w:r w:rsidR="00C836A7">
          <w:rPr>
            <w:lang w:val="en-US"/>
          </w:rPr>
          <w:t>;</w:t>
        </w:r>
      </w:ins>
    </w:p>
    <w:p w:rsidR="0027245A" w:rsidRDefault="0027245A" w:rsidP="00075B87">
      <w:pPr>
        <w:pStyle w:val="B1"/>
        <w:rPr>
          <w:ins w:id="107" w:author="LDUB" w:date="2017-05-05T15:06:00Z"/>
          <w:lang w:val="en-US"/>
        </w:rPr>
      </w:pPr>
      <w:ins w:id="108" w:author="LDUB" w:date="2017-05-05T15:06:00Z">
        <w:r w:rsidRPr="009B08F9">
          <w:t>-</w:t>
        </w:r>
        <w:r w:rsidRPr="009B08F9">
          <w:tab/>
        </w:r>
      </w:ins>
      <w:ins w:id="109" w:author="LDUB" w:date="2017-05-05T15:07:00Z">
        <w:r>
          <w:t>Consistency specifies the consistency requirement</w:t>
        </w:r>
      </w:ins>
      <w:ins w:id="110" w:author="LDUB" w:date="2017-05-17T19:21:00Z">
        <w:r w:rsidR="00C836A7">
          <w:t>.</w:t>
        </w:r>
      </w:ins>
    </w:p>
    <w:p w:rsidR="0073136B" w:rsidRDefault="0073136B" w:rsidP="00075B87">
      <w:pPr>
        <w:rPr>
          <w:ins w:id="111" w:author="LDUB" w:date="2017-05-17T19:53:00Z"/>
          <w:lang w:val="en-US"/>
        </w:rPr>
      </w:pPr>
      <w:ins w:id="112" w:author="LDUB" w:date="2017-05-05T14:30:00Z">
        <w:r>
          <w:rPr>
            <w:lang w:val="en-US"/>
          </w:rPr>
          <w:t>Load and overload control</w:t>
        </w:r>
      </w:ins>
      <w:ins w:id="113" w:author="LDUB" w:date="2017-05-05T14:18:00Z">
        <w:r>
          <w:rPr>
            <w:lang w:val="en-US"/>
          </w:rPr>
          <w:t xml:space="preserve"> </w:t>
        </w:r>
      </w:ins>
      <w:ins w:id="114" w:author="LDUB" w:date="2017-05-05T14:19:00Z">
        <w:r>
          <w:rPr>
            <w:lang w:val="en-US"/>
          </w:rPr>
          <w:t>will be supported by the application</w:t>
        </w:r>
      </w:ins>
      <w:ins w:id="115" w:author="LDUB" w:date="2017-05-05T14:30:00Z">
        <w:r>
          <w:rPr>
            <w:lang w:val="en-US"/>
          </w:rPr>
          <w:t xml:space="preserve"> </w:t>
        </w:r>
      </w:ins>
      <w:ins w:id="116" w:author="LDUB" w:date="2017-05-05T14:31:00Z">
        <w:r>
          <w:rPr>
            <w:lang w:val="en-US"/>
          </w:rPr>
          <w:t>by reusing existing Diameter load and overload mechanisms</w:t>
        </w:r>
      </w:ins>
      <w:ins w:id="117" w:author="LDUB" w:date="2017-05-05T14:19:00Z">
        <w:r>
          <w:rPr>
            <w:lang w:val="en-US"/>
          </w:rPr>
          <w:t>.</w:t>
        </w:r>
      </w:ins>
    </w:p>
    <w:p w:rsidR="00826D44" w:rsidRPr="009B08F9" w:rsidRDefault="00B60F3B">
      <w:pPr>
        <w:pStyle w:val="EditorsNote"/>
        <w:rPr>
          <w:ins w:id="118" w:author="LDUB" w:date="2017-05-05T13:19:00Z"/>
          <w:lang w:val="en-US"/>
        </w:rPr>
        <w:pPrChange w:id="119" w:author="LDUB" w:date="2017-05-17T19:59:00Z">
          <w:pPr/>
        </w:pPrChange>
      </w:pPr>
      <w:ins w:id="120" w:author="LDUB" w:date="2017-05-17T19:59:00Z">
        <w:r w:rsidRPr="009B08F9">
          <w:t>Editor's note:</w:t>
        </w:r>
        <w:r w:rsidRPr="009B08F9">
          <w:tab/>
        </w:r>
        <w:r>
          <w:rPr>
            <w:lang w:val="en-US"/>
          </w:rPr>
          <w:t>whether advanced querying capabilities are required by the UDSF is FFS.</w:t>
        </w:r>
      </w:ins>
    </w:p>
    <w:p w:rsidR="00962FED" w:rsidRPr="009B08F9" w:rsidRDefault="00962FED" w:rsidP="00962FED">
      <w:pPr>
        <w:keepNext/>
        <w:keepLines/>
        <w:spacing w:before="120"/>
        <w:ind w:left="1701" w:hanging="1701"/>
        <w:outlineLvl w:val="4"/>
        <w:rPr>
          <w:ins w:id="121" w:author="LDUB" w:date="2017-05-05T13:19:00Z"/>
          <w:rFonts w:ascii="Arial" w:hAnsi="Arial"/>
          <w:sz w:val="22"/>
        </w:rPr>
      </w:pPr>
      <w:ins w:id="122" w:author="LDUB" w:date="2017-05-05T13:19:00Z">
        <w:r w:rsidRPr="009B08F9">
          <w:rPr>
            <w:rFonts w:ascii="Arial" w:hAnsi="Arial"/>
            <w:sz w:val="22"/>
          </w:rPr>
          <w:t>6.9.2.1.2</w:t>
        </w:r>
        <w:r w:rsidRPr="009B08F9">
          <w:rPr>
            <w:rFonts w:ascii="Arial" w:hAnsi="Arial"/>
            <w:sz w:val="22"/>
          </w:rPr>
          <w:tab/>
          <w:t>Evaluation</w:t>
        </w:r>
      </w:ins>
    </w:p>
    <w:p w:rsidR="00962FED" w:rsidRPr="009B08F9" w:rsidRDefault="00962FED" w:rsidP="00962FED">
      <w:pPr>
        <w:rPr>
          <w:ins w:id="123" w:author="LDUB" w:date="2017-05-05T13:19:00Z"/>
          <w:lang w:val="en-US"/>
        </w:rPr>
      </w:pPr>
      <w:ins w:id="124" w:author="LDUB" w:date="2017-05-05T13:19:00Z">
        <w:r w:rsidRPr="009B08F9">
          <w:rPr>
            <w:lang w:val="en-US"/>
          </w:rPr>
          <w:t>Pros:</w:t>
        </w:r>
      </w:ins>
    </w:p>
    <w:p w:rsidR="00962FED" w:rsidRDefault="00962FED" w:rsidP="00962FED">
      <w:pPr>
        <w:ind w:left="568" w:hanging="284"/>
        <w:rPr>
          <w:ins w:id="125" w:author="LDUB" w:date="2017-05-05T15:13:00Z"/>
        </w:rPr>
      </w:pPr>
      <w:ins w:id="126" w:author="LDUB" w:date="2017-05-05T13:19:00Z">
        <w:r w:rsidRPr="009B08F9">
          <w:t>-</w:t>
        </w:r>
        <w:r w:rsidRPr="009B08F9">
          <w:tab/>
        </w:r>
      </w:ins>
      <w:ins w:id="127" w:author="LDUB" w:date="2017-05-05T15:09:00Z">
        <w:r w:rsidR="00261FEE">
          <w:t>Diameter is transported over SCTP</w:t>
        </w:r>
      </w:ins>
      <w:ins w:id="128" w:author="LDUB" w:date="2017-05-05T15:11:00Z">
        <w:r w:rsidR="00261FEE">
          <w:t xml:space="preserve"> that </w:t>
        </w:r>
        <w:r w:rsidR="00261FEE" w:rsidRPr="00261FEE">
          <w:t>ensures in-sequence transport of messages</w:t>
        </w:r>
        <w:r w:rsidR="00261FEE">
          <w:t>.</w:t>
        </w:r>
        <w:r w:rsidR="00261FEE" w:rsidRPr="00261FEE">
          <w:t xml:space="preserve"> </w:t>
        </w:r>
        <w:r w:rsidR="00261FEE">
          <w:t>M</w:t>
        </w:r>
        <w:r w:rsidR="00261FEE" w:rsidRPr="00261FEE">
          <w:t xml:space="preserve">ulti-homing and redundant paths </w:t>
        </w:r>
        <w:r w:rsidR="00261FEE">
          <w:t>ensure resilienc</w:t>
        </w:r>
      </w:ins>
      <w:ins w:id="129" w:author="LDUB" w:date="2017-05-05T15:12:00Z">
        <w:r w:rsidR="00261FEE">
          <w:t>e</w:t>
        </w:r>
      </w:ins>
      <w:ins w:id="130" w:author="LDUB" w:date="2017-05-05T15:11:00Z">
        <w:r w:rsidR="00261FEE" w:rsidRPr="00261FEE">
          <w:t xml:space="preserve"> and reliability</w:t>
        </w:r>
      </w:ins>
      <w:ins w:id="131" w:author="LDUB" w:date="2017-05-17T19:22:00Z">
        <w:r w:rsidR="00C836A7">
          <w:t>;</w:t>
        </w:r>
      </w:ins>
    </w:p>
    <w:p w:rsidR="00817DB9" w:rsidRDefault="00261FEE" w:rsidP="00261FEE">
      <w:pPr>
        <w:ind w:left="568" w:hanging="284"/>
        <w:rPr>
          <w:ins w:id="132" w:author="LDUB" w:date="2017-05-05T15:29:00Z"/>
        </w:rPr>
      </w:pPr>
      <w:ins w:id="133" w:author="LDUB" w:date="2017-05-05T15:13:00Z">
        <w:r w:rsidRPr="009B08F9">
          <w:t>-</w:t>
        </w:r>
        <w:r w:rsidRPr="009B08F9">
          <w:tab/>
        </w:r>
      </w:ins>
      <w:ins w:id="134" w:author="LDUB" w:date="2017-05-05T15:29:00Z">
        <w:r w:rsidR="00817DB9">
          <w:t xml:space="preserve">SCTP </w:t>
        </w:r>
      </w:ins>
      <w:ins w:id="135" w:author="LDUB" w:date="2017-05-05T15:30:00Z">
        <w:r w:rsidR="00817DB9">
          <w:t>doesn’t suffer H</w:t>
        </w:r>
      </w:ins>
      <w:ins w:id="136" w:author="LDUB" w:date="2017-05-17T19:26:00Z">
        <w:r w:rsidR="00C97ADB">
          <w:t>OL</w:t>
        </w:r>
      </w:ins>
      <w:ins w:id="137" w:author="LDUB" w:date="2017-05-05T15:30:00Z">
        <w:r w:rsidR="00817DB9">
          <w:t xml:space="preserve"> blocking</w:t>
        </w:r>
      </w:ins>
      <w:ins w:id="138" w:author="LDUB" w:date="2017-05-17T19:22:00Z">
        <w:r w:rsidR="00C836A7">
          <w:t>;</w:t>
        </w:r>
      </w:ins>
    </w:p>
    <w:p w:rsidR="00E9206A" w:rsidRPr="009B08F9" w:rsidRDefault="00817DB9" w:rsidP="00E9206A">
      <w:pPr>
        <w:ind w:left="568" w:hanging="284"/>
        <w:rPr>
          <w:ins w:id="139" w:author="LDUB" w:date="2017-05-05T15:54:00Z"/>
        </w:rPr>
      </w:pPr>
      <w:ins w:id="140" w:author="LDUB" w:date="2017-05-05T15:29:00Z">
        <w:r w:rsidRPr="009B08F9">
          <w:t>-</w:t>
        </w:r>
        <w:r w:rsidRPr="009B08F9">
          <w:tab/>
        </w:r>
      </w:ins>
      <w:ins w:id="141" w:author="LDUB" w:date="2017-05-05T15:54:00Z">
        <w:r w:rsidR="00E9206A">
          <w:t xml:space="preserve">Diameter is lightweight and provides high real time </w:t>
        </w:r>
        <w:r w:rsidR="00C836A7">
          <w:t>performances</w:t>
        </w:r>
      </w:ins>
      <w:ins w:id="142" w:author="LDUB" w:date="2017-05-17T19:22:00Z">
        <w:r w:rsidR="00C836A7">
          <w:t>;</w:t>
        </w:r>
      </w:ins>
    </w:p>
    <w:p w:rsidR="00261FEE" w:rsidRPr="009B08F9" w:rsidRDefault="00E9206A" w:rsidP="00261FEE">
      <w:pPr>
        <w:ind w:left="568" w:hanging="284"/>
        <w:rPr>
          <w:ins w:id="143" w:author="LDUB" w:date="2017-05-05T13:19:00Z"/>
        </w:rPr>
      </w:pPr>
      <w:ins w:id="144" w:author="LDUB" w:date="2017-05-05T15:54:00Z">
        <w:r w:rsidRPr="009B08F9">
          <w:t>-</w:t>
        </w:r>
        <w:r w:rsidRPr="009B08F9">
          <w:tab/>
        </w:r>
      </w:ins>
      <w:ins w:id="145" w:author="LDUB" w:date="2017-05-05T15:13:00Z">
        <w:r w:rsidR="00261FEE">
          <w:t xml:space="preserve">The </w:t>
        </w:r>
      </w:ins>
      <w:ins w:id="146" w:author="LDUB" w:date="2017-05-17T19:51:00Z">
        <w:r w:rsidR="00826D44">
          <w:t xml:space="preserve">Diameter </w:t>
        </w:r>
      </w:ins>
      <w:ins w:id="147" w:author="LDUB" w:date="2017-05-05T15:13:00Z">
        <w:r w:rsidR="00261FEE">
          <w:t xml:space="preserve">application is stateless. </w:t>
        </w:r>
      </w:ins>
      <w:ins w:id="148" w:author="LDUB" w:date="2017-05-05T15:14:00Z">
        <w:r w:rsidR="00261FEE">
          <w:t>Hence</w:t>
        </w:r>
      </w:ins>
      <w:ins w:id="149" w:author="LDUB" w:date="2017-05-05T15:13:00Z">
        <w:r w:rsidR="00261FEE">
          <w:t xml:space="preserve"> it fulfils the </w:t>
        </w:r>
      </w:ins>
      <w:ins w:id="150" w:author="LDUB" w:date="2017-05-05T15:27:00Z">
        <w:r w:rsidR="00817DB9">
          <w:t xml:space="preserve">stateless </w:t>
        </w:r>
      </w:ins>
      <w:ins w:id="151" w:author="LDUB" w:date="2017-05-05T15:14:00Z">
        <w:r w:rsidR="00261FEE">
          <w:t>principle</w:t>
        </w:r>
      </w:ins>
      <w:ins w:id="152" w:author="LDUB" w:date="2017-05-05T15:27:00Z">
        <w:r w:rsidR="00817DB9">
          <w:t xml:space="preserve"> of the REST architecture</w:t>
        </w:r>
      </w:ins>
      <w:ins w:id="153" w:author="LDUB" w:date="2017-05-17T19:23:00Z">
        <w:r w:rsidR="00C836A7">
          <w:t>;</w:t>
        </w:r>
      </w:ins>
    </w:p>
    <w:p w:rsidR="00962FED" w:rsidRDefault="00962FED" w:rsidP="00962FED">
      <w:pPr>
        <w:ind w:left="568" w:hanging="284"/>
        <w:rPr>
          <w:ins w:id="154" w:author="LDUB" w:date="2017-05-05T15:59:00Z"/>
        </w:rPr>
      </w:pPr>
      <w:ins w:id="155" w:author="LDUB" w:date="2017-05-05T13:19:00Z">
        <w:r w:rsidRPr="009B08F9">
          <w:t>-</w:t>
        </w:r>
        <w:r w:rsidRPr="009B08F9">
          <w:tab/>
          <w:t xml:space="preserve">It </w:t>
        </w:r>
      </w:ins>
      <w:ins w:id="156" w:author="LDUB" w:date="2017-05-05T15:28:00Z">
        <w:r w:rsidR="00817DB9">
          <w:t>is possible to design a very simple Diameter application fulfilling all requirements</w:t>
        </w:r>
      </w:ins>
      <w:ins w:id="157" w:author="LDUB" w:date="2017-05-17T19:23:00Z">
        <w:r w:rsidR="00C836A7">
          <w:t>;</w:t>
        </w:r>
      </w:ins>
    </w:p>
    <w:p w:rsidR="00E9206A" w:rsidRDefault="00E9206A" w:rsidP="00962FED">
      <w:pPr>
        <w:ind w:left="568" w:hanging="284"/>
        <w:rPr>
          <w:ins w:id="158" w:author="LDUB" w:date="2017-05-05T15:28:00Z"/>
        </w:rPr>
      </w:pPr>
      <w:ins w:id="159" w:author="LDUB" w:date="2017-05-05T15:59:00Z">
        <w:r>
          <w:t>-</w:t>
        </w:r>
        <w:r>
          <w:tab/>
        </w:r>
      </w:ins>
      <w:ins w:id="160" w:author="LDUB" w:date="2017-05-17T19:22:00Z">
        <w:r w:rsidR="00C836A7" w:rsidRPr="00C836A7">
          <w:t>L</w:t>
        </w:r>
      </w:ins>
      <w:ins w:id="161" w:author="LDUB" w:date="2017-05-05T15:59:00Z">
        <w:r w:rsidRPr="00C836A7">
          <w:t>ot</w:t>
        </w:r>
        <w:r>
          <w:t xml:space="preserve"> of operating system</w:t>
        </w:r>
      </w:ins>
      <w:ins w:id="162" w:author="LDUB" w:date="2017-05-17T20:00:00Z">
        <w:r w:rsidR="002C475F">
          <w:t>s</w:t>
        </w:r>
      </w:ins>
      <w:ins w:id="163" w:author="LDUB" w:date="2017-05-05T15:59:00Z">
        <w:r w:rsidR="002C475F">
          <w:t xml:space="preserve"> now support</w:t>
        </w:r>
        <w:r>
          <w:t xml:space="preserve"> SCTP API</w:t>
        </w:r>
      </w:ins>
      <w:ins w:id="164" w:author="LDUB" w:date="2017-05-17T19:23:00Z">
        <w:r w:rsidR="00C836A7">
          <w:t>.</w:t>
        </w:r>
      </w:ins>
    </w:p>
    <w:p w:rsidR="00962FED" w:rsidRPr="009B08F9" w:rsidRDefault="00962FED" w:rsidP="00962FED">
      <w:pPr>
        <w:rPr>
          <w:ins w:id="165" w:author="LDUB" w:date="2017-05-05T13:19:00Z"/>
          <w:lang w:val="en-US"/>
        </w:rPr>
      </w:pPr>
      <w:ins w:id="166" w:author="LDUB" w:date="2017-05-05T13:19:00Z">
        <w:r w:rsidRPr="009B08F9">
          <w:rPr>
            <w:lang w:val="en-US"/>
          </w:rPr>
          <w:t>Cons:</w:t>
        </w:r>
      </w:ins>
    </w:p>
    <w:p w:rsidR="00962FED" w:rsidRDefault="00962FED">
      <w:pPr>
        <w:ind w:left="568" w:hanging="284"/>
        <w:rPr>
          <w:ins w:id="167" w:author="LDUB" w:date="2017-05-05T15:55:00Z"/>
          <w:color w:val="FF0000"/>
        </w:rPr>
        <w:pPrChange w:id="168" w:author="LDUB" w:date="2017-05-05T15:31:00Z">
          <w:pPr>
            <w:keepLines/>
            <w:ind w:left="1135" w:hanging="851"/>
          </w:pPr>
        </w:pPrChange>
      </w:pPr>
      <w:ins w:id="169" w:author="LDUB" w:date="2017-05-05T13:19:00Z">
        <w:r w:rsidRPr="009B08F9">
          <w:t>-</w:t>
        </w:r>
        <w:r w:rsidRPr="009B08F9">
          <w:tab/>
        </w:r>
      </w:ins>
      <w:ins w:id="170" w:author="LDUB" w:date="2017-05-05T15:54:00Z">
        <w:r w:rsidR="00E9206A">
          <w:t>Diameter is not a native protocol to access core database</w:t>
        </w:r>
      </w:ins>
      <w:ins w:id="171" w:author="LDUB" w:date="2017-05-17T19:23:00Z">
        <w:r w:rsidR="00C836A7">
          <w:rPr>
            <w:color w:val="FF0000"/>
          </w:rPr>
          <w:t>;</w:t>
        </w:r>
      </w:ins>
    </w:p>
    <w:p w:rsidR="00E9206A" w:rsidRPr="009B08F9" w:rsidRDefault="00E9206A">
      <w:pPr>
        <w:ind w:left="568" w:hanging="284"/>
        <w:rPr>
          <w:ins w:id="172" w:author="LDUB" w:date="2017-05-05T13:19:00Z"/>
          <w:color w:val="FF0000"/>
        </w:rPr>
        <w:pPrChange w:id="173" w:author="LDUB" w:date="2017-05-05T15:31:00Z">
          <w:pPr>
            <w:keepLines/>
            <w:ind w:left="1135" w:hanging="851"/>
          </w:pPr>
        </w:pPrChange>
      </w:pPr>
      <w:ins w:id="174" w:author="LDUB" w:date="2017-05-05T15:55:00Z">
        <w:r w:rsidRPr="009B08F9">
          <w:t>-</w:t>
        </w:r>
        <w:r w:rsidRPr="009B08F9">
          <w:tab/>
        </w:r>
      </w:ins>
      <w:ins w:id="175" w:author="LDUB" w:date="2017-05-05T15:59:00Z">
        <w:r>
          <w:t>Lack of</w:t>
        </w:r>
      </w:ins>
      <w:ins w:id="176" w:author="LDUB" w:date="2017-05-05T15:55:00Z">
        <w:r>
          <w:t xml:space="preserve"> Diameter </w:t>
        </w:r>
      </w:ins>
      <w:ins w:id="177" w:author="LDUB" w:date="2017-05-05T15:59:00Z">
        <w:r>
          <w:t>API support by operating systems</w:t>
        </w:r>
      </w:ins>
      <w:ins w:id="178" w:author="LDUB" w:date="2017-05-17T19:23:00Z">
        <w:r w:rsidR="00C836A7">
          <w:t>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261" w:rsidRDefault="00334261">
      <w:r>
        <w:separator/>
      </w:r>
    </w:p>
  </w:endnote>
  <w:endnote w:type="continuationSeparator" w:id="0">
    <w:p w:rsidR="00334261" w:rsidRDefault="00334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261" w:rsidRDefault="00334261">
      <w:r>
        <w:separator/>
      </w:r>
    </w:p>
  </w:footnote>
  <w:footnote w:type="continuationSeparator" w:id="0">
    <w:p w:rsidR="00334261" w:rsidRDefault="00334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AAF"/>
    <w:rsid w:val="00072DD2"/>
    <w:rsid w:val="00075B87"/>
    <w:rsid w:val="000904C8"/>
    <w:rsid w:val="000C6598"/>
    <w:rsid w:val="000D759A"/>
    <w:rsid w:val="001132A0"/>
    <w:rsid w:val="00116BDF"/>
    <w:rsid w:val="00116C85"/>
    <w:rsid w:val="00126437"/>
    <w:rsid w:val="00130F69"/>
    <w:rsid w:val="00142F65"/>
    <w:rsid w:val="00143552"/>
    <w:rsid w:val="00191E6B"/>
    <w:rsid w:val="001B5C2B"/>
    <w:rsid w:val="001D4C82"/>
    <w:rsid w:val="001E2EB5"/>
    <w:rsid w:val="001E3920"/>
    <w:rsid w:val="001E41F3"/>
    <w:rsid w:val="001F3B42"/>
    <w:rsid w:val="002153AE"/>
    <w:rsid w:val="00216490"/>
    <w:rsid w:val="00231568"/>
    <w:rsid w:val="00232FD1"/>
    <w:rsid w:val="00241597"/>
    <w:rsid w:val="0024668B"/>
    <w:rsid w:val="00257F0A"/>
    <w:rsid w:val="00261FEE"/>
    <w:rsid w:val="0027245A"/>
    <w:rsid w:val="00275D12"/>
    <w:rsid w:val="002A6BBA"/>
    <w:rsid w:val="002B1A87"/>
    <w:rsid w:val="002C475F"/>
    <w:rsid w:val="002E48BE"/>
    <w:rsid w:val="002E6115"/>
    <w:rsid w:val="002F4FF2"/>
    <w:rsid w:val="002F6340"/>
    <w:rsid w:val="00305C60"/>
    <w:rsid w:val="00324E79"/>
    <w:rsid w:val="00330643"/>
    <w:rsid w:val="00334261"/>
    <w:rsid w:val="00350012"/>
    <w:rsid w:val="003554E8"/>
    <w:rsid w:val="003617F4"/>
    <w:rsid w:val="003658C8"/>
    <w:rsid w:val="00370766"/>
    <w:rsid w:val="003819FA"/>
    <w:rsid w:val="003905BB"/>
    <w:rsid w:val="00394E81"/>
    <w:rsid w:val="003A59CB"/>
    <w:rsid w:val="003B2CE5"/>
    <w:rsid w:val="003B79F5"/>
    <w:rsid w:val="003D2887"/>
    <w:rsid w:val="003E29EF"/>
    <w:rsid w:val="00403A59"/>
    <w:rsid w:val="00411094"/>
    <w:rsid w:val="00413493"/>
    <w:rsid w:val="00435765"/>
    <w:rsid w:val="00435799"/>
    <w:rsid w:val="00436BAB"/>
    <w:rsid w:val="00441EDD"/>
    <w:rsid w:val="004D077E"/>
    <w:rsid w:val="0050740E"/>
    <w:rsid w:val="0050780D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70AE"/>
    <w:rsid w:val="005D7121"/>
    <w:rsid w:val="005E2C44"/>
    <w:rsid w:val="0060287A"/>
    <w:rsid w:val="0061048B"/>
    <w:rsid w:val="00661116"/>
    <w:rsid w:val="006B5418"/>
    <w:rsid w:val="006E21FB"/>
    <w:rsid w:val="006E292A"/>
    <w:rsid w:val="00714B2E"/>
    <w:rsid w:val="00727AC1"/>
    <w:rsid w:val="0073136B"/>
    <w:rsid w:val="007439B9"/>
    <w:rsid w:val="00773355"/>
    <w:rsid w:val="007760E6"/>
    <w:rsid w:val="007B4183"/>
    <w:rsid w:val="007B512A"/>
    <w:rsid w:val="007C2097"/>
    <w:rsid w:val="007C2F14"/>
    <w:rsid w:val="007C4273"/>
    <w:rsid w:val="00817DB9"/>
    <w:rsid w:val="00826D44"/>
    <w:rsid w:val="008476B4"/>
    <w:rsid w:val="008507F2"/>
    <w:rsid w:val="00856A30"/>
    <w:rsid w:val="008672D3"/>
    <w:rsid w:val="00867ACC"/>
    <w:rsid w:val="00870EE7"/>
    <w:rsid w:val="00875CCA"/>
    <w:rsid w:val="008902BC"/>
    <w:rsid w:val="008A045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5A10"/>
    <w:rsid w:val="00917C15"/>
    <w:rsid w:val="00920903"/>
    <w:rsid w:val="00945CB4"/>
    <w:rsid w:val="00960AC7"/>
    <w:rsid w:val="009629FD"/>
    <w:rsid w:val="00962FED"/>
    <w:rsid w:val="009B08F9"/>
    <w:rsid w:val="009B3291"/>
    <w:rsid w:val="009C61B9"/>
    <w:rsid w:val="009D3321"/>
    <w:rsid w:val="009E3297"/>
    <w:rsid w:val="009E3FBA"/>
    <w:rsid w:val="009E617D"/>
    <w:rsid w:val="00A055C2"/>
    <w:rsid w:val="00A07584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60F3B"/>
    <w:rsid w:val="00B66361"/>
    <w:rsid w:val="00B66D06"/>
    <w:rsid w:val="00B72AC8"/>
    <w:rsid w:val="00B91267"/>
    <w:rsid w:val="00B9268B"/>
    <w:rsid w:val="00BB5DFC"/>
    <w:rsid w:val="00BB641D"/>
    <w:rsid w:val="00BC0575"/>
    <w:rsid w:val="00BC17D3"/>
    <w:rsid w:val="00BC7C3B"/>
    <w:rsid w:val="00BD279D"/>
    <w:rsid w:val="00BF3228"/>
    <w:rsid w:val="00C0610D"/>
    <w:rsid w:val="00C21836"/>
    <w:rsid w:val="00C37922"/>
    <w:rsid w:val="00C713E0"/>
    <w:rsid w:val="00C836A7"/>
    <w:rsid w:val="00C83E4E"/>
    <w:rsid w:val="00C85AD4"/>
    <w:rsid w:val="00C95985"/>
    <w:rsid w:val="00C96EAE"/>
    <w:rsid w:val="00C9780B"/>
    <w:rsid w:val="00C97ADB"/>
    <w:rsid w:val="00CA2EA4"/>
    <w:rsid w:val="00CA672D"/>
    <w:rsid w:val="00CB1493"/>
    <w:rsid w:val="00CC5026"/>
    <w:rsid w:val="00CD2478"/>
    <w:rsid w:val="00CE22D1"/>
    <w:rsid w:val="00CE4346"/>
    <w:rsid w:val="00D11584"/>
    <w:rsid w:val="00D12FF1"/>
    <w:rsid w:val="00D17C74"/>
    <w:rsid w:val="00D51C49"/>
    <w:rsid w:val="00D641A9"/>
    <w:rsid w:val="00D71617"/>
    <w:rsid w:val="00D73565"/>
    <w:rsid w:val="00DA0927"/>
    <w:rsid w:val="00DB30B0"/>
    <w:rsid w:val="00DB72BB"/>
    <w:rsid w:val="00DC2EEA"/>
    <w:rsid w:val="00DC350A"/>
    <w:rsid w:val="00DE57BD"/>
    <w:rsid w:val="00E159F8"/>
    <w:rsid w:val="00E17A68"/>
    <w:rsid w:val="00E23A56"/>
    <w:rsid w:val="00E24619"/>
    <w:rsid w:val="00E4306D"/>
    <w:rsid w:val="00E536E3"/>
    <w:rsid w:val="00E549DA"/>
    <w:rsid w:val="00E62E3F"/>
    <w:rsid w:val="00E65E8A"/>
    <w:rsid w:val="00E90A16"/>
    <w:rsid w:val="00E9206A"/>
    <w:rsid w:val="00E924C6"/>
    <w:rsid w:val="00E9497F"/>
    <w:rsid w:val="00EA15FE"/>
    <w:rsid w:val="00EB2172"/>
    <w:rsid w:val="00EB3FE7"/>
    <w:rsid w:val="00EC5431"/>
    <w:rsid w:val="00ED3D47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344D"/>
    <w:rsid w:val="00FB5774"/>
    <w:rsid w:val="00FB6386"/>
    <w:rsid w:val="00FC4B4B"/>
    <w:rsid w:val="00FD7944"/>
    <w:rsid w:val="00FE08AE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D5439-C6CE-4549-9734-0C1AFCF07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8</cp:revision>
  <cp:lastPrinted>1900-12-31T23:00:00Z</cp:lastPrinted>
  <dcterms:created xsi:type="dcterms:W3CDTF">2017-05-17T11:19:00Z</dcterms:created>
  <dcterms:modified xsi:type="dcterms:W3CDTF">2017-05-18T02:07:00Z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